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EC7D23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5BD9">
        <w:rPr>
          <w:b/>
          <w:noProof/>
          <w:sz w:val="24"/>
        </w:rPr>
        <w:t>6</w:t>
      </w:r>
      <w:r w:rsidR="009B6306">
        <w:rPr>
          <w:b/>
          <w:noProof/>
          <w:sz w:val="24"/>
        </w:rPr>
        <w:t>-</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0382A">
        <w:rPr>
          <w:b/>
          <w:noProof/>
          <w:sz w:val="24"/>
          <w:lang w:eastAsia="zh-CN"/>
        </w:rPr>
        <w:t>5844</w:t>
      </w:r>
    </w:p>
    <w:p w14:paraId="5DC21640" w14:textId="215C634E" w:rsidR="003674C0" w:rsidRDefault="00941BFE" w:rsidP="00677E82">
      <w:pPr>
        <w:pStyle w:val="CRCoverPage"/>
        <w:rPr>
          <w:b/>
          <w:noProof/>
          <w:sz w:val="24"/>
        </w:rPr>
      </w:pPr>
      <w:r>
        <w:rPr>
          <w:b/>
          <w:noProof/>
          <w:sz w:val="24"/>
        </w:rPr>
        <w:t>Electronic meeting</w:t>
      </w:r>
      <w:r w:rsidR="003674C0">
        <w:rPr>
          <w:b/>
          <w:noProof/>
          <w:sz w:val="24"/>
        </w:rPr>
        <w:t xml:space="preserve">, </w:t>
      </w:r>
      <w:r w:rsidR="005A11BE">
        <w:rPr>
          <w:b/>
          <w:noProof/>
          <w:sz w:val="24"/>
        </w:rPr>
        <w:t xml:space="preserve">15-23 </w:t>
      </w:r>
      <w:r w:rsidR="005A11BE" w:rsidRPr="005B2FC7">
        <w:rPr>
          <w:b/>
          <w:noProof/>
          <w:sz w:val="24"/>
        </w:rPr>
        <w:t>October</w:t>
      </w:r>
      <w:r w:rsidR="005A11B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CCF471" w:rsidR="001E41F3" w:rsidRPr="00410371" w:rsidRDefault="0030382A" w:rsidP="00547111">
            <w:pPr>
              <w:pStyle w:val="CRCoverPage"/>
              <w:spacing w:after="0"/>
              <w:rPr>
                <w:noProof/>
              </w:rPr>
            </w:pPr>
            <w:bookmarkStart w:id="0" w:name="_GoBack"/>
            <w:bookmarkEnd w:id="0"/>
            <w:r>
              <w:rPr>
                <w:b/>
                <w:noProof/>
                <w:sz w:val="28"/>
              </w:rPr>
              <w:t>2631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24D5F" w:rsidR="001E41F3" w:rsidRPr="00410371" w:rsidRDefault="00DE4585" w:rsidP="000559C0">
            <w:pPr>
              <w:pStyle w:val="CRCoverPage"/>
              <w:spacing w:after="0"/>
              <w:jc w:val="center"/>
              <w:rPr>
                <w:noProof/>
                <w:sz w:val="28"/>
              </w:rPr>
            </w:pPr>
            <w:r>
              <w:rPr>
                <w:b/>
                <w:noProof/>
                <w:sz w:val="28"/>
              </w:rPr>
              <w:t>1</w:t>
            </w:r>
            <w:r w:rsidR="000559C0">
              <w:rPr>
                <w:b/>
                <w:noProof/>
                <w:sz w:val="28"/>
              </w:rPr>
              <w:t>7</w:t>
            </w:r>
            <w:r>
              <w:rPr>
                <w:b/>
                <w:noProof/>
                <w:sz w:val="28"/>
              </w:rPr>
              <w:t>.</w:t>
            </w:r>
            <w:r w:rsidR="000559C0">
              <w:rPr>
                <w:b/>
                <w:noProof/>
                <w:sz w:val="28"/>
              </w:rPr>
              <w:t>0</w:t>
            </w:r>
            <w:r>
              <w:rPr>
                <w:b/>
                <w:noProof/>
                <w:sz w:val="28"/>
              </w:rPr>
              <w:t>.</w:t>
            </w:r>
            <w:r w:rsidR="000559C0" w:rsidRPr="0085076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9BAD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2F54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AF5564"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3DF0BF" w:rsidR="001E41F3" w:rsidRDefault="00C85033" w:rsidP="00D01BF6">
            <w:pPr>
              <w:pStyle w:val="CRCoverPage"/>
              <w:spacing w:after="0"/>
              <w:ind w:left="100"/>
              <w:rPr>
                <w:noProof/>
              </w:rPr>
            </w:pPr>
            <w:r>
              <w:t>P</w:t>
            </w:r>
            <w:r w:rsidR="00AF5564">
              <w:rPr>
                <w:lang w:eastAsia="zh-CN"/>
              </w:rPr>
              <w:t>hrase</w:t>
            </w:r>
            <w:r w:rsidR="006C5166">
              <w:t xml:space="preserve"> </w:t>
            </w:r>
            <w:r w:rsidR="00D01BF6">
              <w:rPr>
                <w:rFonts w:hint="eastAsia"/>
                <w:lang w:eastAsia="zh-CN"/>
              </w:rPr>
              <w:t>that</w:t>
            </w:r>
            <w:r w:rsidR="00D01BF6">
              <w:rPr>
                <w:lang w:eastAsia="zh-CN"/>
              </w:rPr>
              <w:t xml:space="preserve"> </w:t>
            </w:r>
            <w:r w:rsidR="009105DA">
              <w:t xml:space="preserve">the </w:t>
            </w:r>
            <w:r w:rsidR="00A37E8D">
              <w:t>abbreviation</w:t>
            </w:r>
            <w:r w:rsidR="00D01BF6">
              <w:t xml:space="preserve"> PCO represents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974F4" w:rsidR="001E41F3" w:rsidRDefault="00877D4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1CE116" w:rsidR="001E41F3" w:rsidRDefault="0036207C" w:rsidP="00C1480B">
            <w:pPr>
              <w:pStyle w:val="CRCoverPage"/>
              <w:spacing w:after="0"/>
              <w:ind w:left="100"/>
              <w:rPr>
                <w:noProof/>
              </w:rPr>
            </w:pPr>
            <w:r>
              <w:rPr>
                <w:noProof/>
              </w:rPr>
              <w:t>2020-0</w:t>
            </w:r>
            <w:r w:rsidR="00C1480B">
              <w:rPr>
                <w:noProof/>
              </w:rPr>
              <w:t>9</w:t>
            </w:r>
            <w:r>
              <w:rPr>
                <w:noProof/>
              </w:rPr>
              <w:t>-</w:t>
            </w:r>
            <w:r w:rsidR="00C1480B">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B8F97C" w:rsidR="001E41F3" w:rsidRDefault="002F1CF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8A729" w:rsidR="001E41F3" w:rsidRDefault="0036207C" w:rsidP="0014494B">
            <w:pPr>
              <w:pStyle w:val="CRCoverPage"/>
              <w:spacing w:after="0"/>
              <w:ind w:left="100"/>
              <w:rPr>
                <w:noProof/>
              </w:rPr>
            </w:pPr>
            <w:r>
              <w:rPr>
                <w:noProof/>
              </w:rPr>
              <w:t>Rel-1</w:t>
            </w:r>
            <w:r w:rsidR="001449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D696E" w14:textId="30A7CC57" w:rsidR="004E62B4" w:rsidRDefault="00877D49" w:rsidP="00877D49">
            <w:pPr>
              <w:pStyle w:val="CRCoverPage"/>
              <w:spacing w:after="0"/>
              <w:ind w:left="100"/>
            </w:pPr>
            <w:r>
              <w:rPr>
                <w:noProof/>
                <w:lang w:eastAsia="zh-CN"/>
              </w:rPr>
              <w:t xml:space="preserve">1) </w:t>
            </w:r>
            <w:r w:rsidR="00431772">
              <w:rPr>
                <w:noProof/>
                <w:lang w:eastAsia="zh-CN"/>
              </w:rPr>
              <w:t>T</w:t>
            </w:r>
            <w:r>
              <w:rPr>
                <w:noProof/>
                <w:lang w:eastAsia="zh-CN"/>
              </w:rPr>
              <w:t xml:space="preserve">he </w:t>
            </w:r>
            <w:r w:rsidR="00431772">
              <w:rPr>
                <w:noProof/>
                <w:lang w:eastAsia="zh-CN"/>
              </w:rPr>
              <w:t>term</w:t>
            </w:r>
            <w:r>
              <w:rPr>
                <w:noProof/>
                <w:lang w:eastAsia="zh-CN"/>
              </w:rPr>
              <w:t xml:space="preserve"> PCO is used</w:t>
            </w:r>
            <w:r w:rsidR="00431772">
              <w:rPr>
                <w:noProof/>
                <w:lang w:eastAsia="zh-CN"/>
              </w:rPr>
              <w:t xml:space="preserve"> in TS</w:t>
            </w:r>
            <w:r w:rsidR="00431772">
              <w:rPr>
                <w:noProof/>
              </w:rPr>
              <w:t> </w:t>
            </w:r>
            <w:r w:rsidR="00431772">
              <w:rPr>
                <w:noProof/>
                <w:lang w:eastAsia="zh-CN"/>
              </w:rPr>
              <w:t>24.501</w:t>
            </w:r>
            <w:r>
              <w:rPr>
                <w:noProof/>
                <w:lang w:eastAsia="zh-CN"/>
              </w:rPr>
              <w:t xml:space="preserve"> but </w:t>
            </w:r>
            <w:r w:rsidR="00AC6FC0">
              <w:rPr>
                <w:noProof/>
                <w:lang w:eastAsia="zh-CN"/>
              </w:rPr>
              <w:t>t</w:t>
            </w:r>
            <w:r w:rsidR="00431772">
              <w:rPr>
                <w:noProof/>
                <w:lang w:eastAsia="zh-CN"/>
              </w:rPr>
              <w:t>here is no specification about what</w:t>
            </w:r>
            <w:r w:rsidR="00DA4B79">
              <w:rPr>
                <w:noProof/>
                <w:lang w:eastAsia="zh-CN"/>
              </w:rPr>
              <w:t xml:space="preserve"> phrase</w:t>
            </w:r>
            <w:r w:rsidR="00AC6FC0">
              <w:rPr>
                <w:noProof/>
                <w:lang w:eastAsia="zh-CN"/>
              </w:rPr>
              <w:t xml:space="preserve"> it represents</w:t>
            </w:r>
            <w:r w:rsidR="004E62B4">
              <w:t>.</w:t>
            </w:r>
            <w:r w:rsidR="00855FFD">
              <w:t xml:space="preserve"> </w:t>
            </w:r>
          </w:p>
          <w:p w14:paraId="57D8F275" w14:textId="77777777" w:rsidR="00AC6FC0" w:rsidRPr="00AC6FC0" w:rsidRDefault="00AC6FC0" w:rsidP="00877D49">
            <w:pPr>
              <w:pStyle w:val="CRCoverPage"/>
              <w:spacing w:after="0"/>
              <w:ind w:left="100"/>
            </w:pPr>
          </w:p>
          <w:p w14:paraId="71CD61A0" w14:textId="0F5C5F2A" w:rsidR="00855FFD" w:rsidRPr="00855FFD" w:rsidRDefault="007B7403" w:rsidP="00855FFD">
            <w:pPr>
              <w:pStyle w:val="CRCoverPage"/>
              <w:spacing w:after="0"/>
              <w:ind w:left="100"/>
              <w:rPr>
                <w:lang w:eastAsia="zh-CN"/>
              </w:rPr>
            </w:pPr>
            <w:r>
              <w:rPr>
                <w:lang w:eastAsia="zh-CN"/>
              </w:rPr>
              <w:t>Meanwhile</w:t>
            </w:r>
            <w:r w:rsidR="00855FFD">
              <w:rPr>
                <w:lang w:eastAsia="zh-CN"/>
              </w:rPr>
              <w:t>, the term PCO is used in TS</w:t>
            </w:r>
            <w:r w:rsidR="00855FFD" w:rsidRPr="00855FFD">
              <w:rPr>
                <w:lang w:eastAsia="zh-CN"/>
              </w:rPr>
              <w:t> 23.501 as follows:</w:t>
            </w:r>
          </w:p>
          <w:p w14:paraId="5BFDADB8" w14:textId="62F6CCF8" w:rsidR="00855FFD" w:rsidRPr="00855FFD" w:rsidRDefault="00855FFD" w:rsidP="00855FFD">
            <w:pPr>
              <w:pStyle w:val="CRCoverPage"/>
              <w:spacing w:after="0"/>
              <w:ind w:left="100"/>
              <w:rPr>
                <w:lang w:eastAsia="zh-CN"/>
              </w:rPr>
            </w:pPr>
            <w:r w:rsidRPr="00855FFD">
              <w:rPr>
                <w:lang w:eastAsia="zh-CN"/>
              </w:rPr>
              <w:t>Quote:</w:t>
            </w:r>
          </w:p>
          <w:p w14:paraId="21659357" w14:textId="2A143D4D" w:rsidR="00855FFD" w:rsidRPr="00855FFD" w:rsidRDefault="00855FFD" w:rsidP="00855FFD">
            <w:pPr>
              <w:rPr>
                <w:rFonts w:ascii="Cambria" w:hAnsi="Cambria"/>
                <w:noProof/>
                <w:lang w:eastAsia="zh-CN"/>
              </w:rPr>
            </w:pPr>
            <w:r>
              <w:rPr>
                <w:rFonts w:ascii="Cambria" w:hAnsi="Cambria"/>
                <w:noProof/>
                <w:lang w:eastAsia="zh-CN"/>
              </w:rPr>
              <w:t>"</w:t>
            </w:r>
            <w:r w:rsidRPr="009E0DE1">
              <w:t xml:space="preserve"> </w:t>
            </w:r>
            <w:r w:rsidRPr="00855FFD">
              <w:rPr>
                <w:i/>
              </w:rPr>
              <w:t xml:space="preserve">The UE reports its 3GPP PS Data Off status in </w:t>
            </w:r>
            <w:r w:rsidRPr="00855FFD">
              <w:rPr>
                <w:i/>
                <w:highlight w:val="yellow"/>
              </w:rPr>
              <w:t>PCO (Protocol Configuration Option)</w:t>
            </w:r>
            <w:r w:rsidRPr="00855FFD">
              <w:rPr>
                <w:i/>
              </w:rPr>
              <w:t xml:space="preserve"> to (H-)SMF during UE requested PDU Session Establishment procedure for establishment of a PDU Session associated with 3GPP access and/or non-3GPP access.</w:t>
            </w:r>
            <w:r>
              <w:rPr>
                <w:rFonts w:ascii="Cambria" w:hAnsi="Cambria"/>
                <w:noProof/>
                <w:lang w:eastAsia="zh-CN"/>
              </w:rPr>
              <w:t>"</w:t>
            </w:r>
          </w:p>
          <w:p w14:paraId="0D8D2325" w14:textId="040A2385" w:rsidR="009F07E8" w:rsidRPr="00AC6FC0" w:rsidRDefault="00AC6FC0" w:rsidP="009412E3">
            <w:pPr>
              <w:pStyle w:val="CRCoverPage"/>
              <w:spacing w:after="0"/>
              <w:ind w:left="100"/>
              <w:rPr>
                <w:lang w:val="en-US" w:eastAsia="zh-CN"/>
              </w:rPr>
            </w:pPr>
            <w:r>
              <w:rPr>
                <w:rFonts w:hint="eastAsia"/>
                <w:lang w:val="en-US" w:eastAsia="zh-CN"/>
              </w:rPr>
              <w:t>T</w:t>
            </w:r>
            <w:r>
              <w:rPr>
                <w:lang w:val="en-US" w:eastAsia="zh-CN"/>
              </w:rPr>
              <w:t xml:space="preserve">herefore propose to clarify in TS 24.501 that PCO is the abbreviation of </w:t>
            </w:r>
            <w:r w:rsidR="00431772" w:rsidRPr="00431772">
              <w:rPr>
                <w:lang w:eastAsia="ja-JP"/>
              </w:rPr>
              <w:t>Protocol Configuration Option</w:t>
            </w:r>
            <w:r w:rsidR="00431772">
              <w:rPr>
                <w:lang w:eastAsia="ja-JP"/>
              </w:rPr>
              <w:t>.</w:t>
            </w:r>
          </w:p>
          <w:p w14:paraId="1A7EC17D" w14:textId="77777777" w:rsidR="00AC6FC0" w:rsidRPr="00AC6FC0" w:rsidRDefault="00AC6FC0" w:rsidP="009412E3">
            <w:pPr>
              <w:pStyle w:val="CRCoverPage"/>
              <w:spacing w:after="0"/>
              <w:ind w:left="100"/>
              <w:rPr>
                <w:lang w:val="en-US" w:eastAsia="zh-CN"/>
              </w:rPr>
            </w:pPr>
          </w:p>
          <w:p w14:paraId="4AB1CFBA" w14:textId="28AD72F0" w:rsidR="00DA1763" w:rsidRDefault="00877D49" w:rsidP="008A09C9">
            <w:pPr>
              <w:pStyle w:val="CRCoverPage"/>
              <w:spacing w:after="0"/>
              <w:ind w:left="100"/>
              <w:rPr>
                <w:noProof/>
                <w:lang w:eastAsia="zh-CN"/>
              </w:rPr>
            </w:pPr>
            <w:r>
              <w:rPr>
                <w:rFonts w:hint="eastAsia"/>
                <w:noProof/>
              </w:rPr>
              <w:t>2)</w:t>
            </w:r>
            <w:r>
              <w:rPr>
                <w:noProof/>
              </w:rPr>
              <w:t xml:space="preserve"> </w:t>
            </w:r>
            <w:r w:rsidR="008A09C9">
              <w:rPr>
                <w:noProof/>
              </w:rPr>
              <w:t>E</w:t>
            </w:r>
            <w:r w:rsidR="008A09C9">
              <w:rPr>
                <w:rFonts w:hint="eastAsia"/>
                <w:noProof/>
              </w:rPr>
              <w:t>ditorial correction</w:t>
            </w:r>
            <w:r w:rsidR="00855FFD">
              <w:rPr>
                <w:noProof/>
                <w:lang w:eastAsia="zh-CN"/>
              </w:rPr>
              <w:t>.</w:t>
            </w:r>
          </w:p>
        </w:tc>
      </w:tr>
      <w:tr w:rsidR="004E62B4" w14:paraId="0C8E4D65" w14:textId="77777777" w:rsidTr="00547111">
        <w:tc>
          <w:tcPr>
            <w:tcW w:w="2694" w:type="dxa"/>
            <w:gridSpan w:val="2"/>
            <w:tcBorders>
              <w:left w:val="single" w:sz="4" w:space="0" w:color="auto"/>
            </w:tcBorders>
          </w:tcPr>
          <w:p w14:paraId="608FEC88"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044C1" w14:textId="2F9D3BB3" w:rsidR="004E62B4" w:rsidRDefault="009412E3" w:rsidP="00AA374C">
            <w:pPr>
              <w:pStyle w:val="CRCoverPage"/>
              <w:spacing w:after="0"/>
              <w:ind w:left="100"/>
              <w:rPr>
                <w:rFonts w:ascii="Cambria" w:eastAsia="Cambria" w:hAnsi="Cambria"/>
                <w:noProof/>
                <w:lang w:val="en-US" w:eastAsia="zh-CN"/>
              </w:rPr>
            </w:pPr>
            <w:r>
              <w:rPr>
                <w:rFonts w:hint="eastAsia"/>
                <w:noProof/>
              </w:rPr>
              <w:t>1)</w:t>
            </w:r>
            <w:r>
              <w:rPr>
                <w:noProof/>
              </w:rPr>
              <w:t xml:space="preserve"> </w:t>
            </w:r>
            <w:r w:rsidRPr="009412E3">
              <w:rPr>
                <w:rFonts w:cs="Arial"/>
                <w:noProof/>
              </w:rPr>
              <w:t xml:space="preserve">Propose to </w:t>
            </w:r>
            <w:r w:rsidR="00F51D7A">
              <w:t xml:space="preserve">clarify in </w:t>
            </w:r>
            <w:r w:rsidR="00F51D7A" w:rsidRPr="009412E3">
              <w:rPr>
                <w:lang w:eastAsia="zh-CN"/>
              </w:rPr>
              <w:t>TS 24.501</w:t>
            </w:r>
            <w:r w:rsidR="00F51D7A">
              <w:rPr>
                <w:lang w:eastAsia="zh-CN"/>
              </w:rPr>
              <w:t xml:space="preserve"> that</w:t>
            </w:r>
            <w:r w:rsidR="00431772">
              <w:rPr>
                <w:lang w:val="en-US" w:eastAsia="zh-CN"/>
              </w:rPr>
              <w:t xml:space="preserve"> PCO is the abbreviation of </w:t>
            </w:r>
            <w:r w:rsidR="00431772" w:rsidRPr="00431772">
              <w:rPr>
                <w:lang w:eastAsia="ja-JP"/>
              </w:rPr>
              <w:t>Protocol Configuration Option</w:t>
            </w:r>
            <w:r w:rsidR="00431772">
              <w:rPr>
                <w:lang w:eastAsia="ja-JP"/>
              </w:rPr>
              <w:t>.</w:t>
            </w:r>
          </w:p>
          <w:p w14:paraId="76C0712C" w14:textId="76E016DB" w:rsidR="009412E3" w:rsidRDefault="009412E3" w:rsidP="003B64C0">
            <w:pPr>
              <w:pStyle w:val="CRCoverPage"/>
              <w:spacing w:after="0"/>
              <w:ind w:left="100"/>
              <w:rPr>
                <w:noProof/>
              </w:rPr>
            </w:pPr>
            <w:r>
              <w:rPr>
                <w:rFonts w:hint="eastAsia"/>
                <w:noProof/>
              </w:rPr>
              <w:t xml:space="preserve">2) </w:t>
            </w:r>
            <w:r w:rsidR="003B64C0">
              <w:rPr>
                <w:noProof/>
              </w:rPr>
              <w:t>E</w:t>
            </w:r>
            <w:r>
              <w:rPr>
                <w:rFonts w:hint="eastAsia"/>
                <w:noProof/>
              </w:rPr>
              <w:t>ditorial correction.</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4BA6C" w14:textId="40FA811E" w:rsidR="009412E3" w:rsidRDefault="009412E3" w:rsidP="009412E3">
            <w:pPr>
              <w:pStyle w:val="CRCoverPage"/>
              <w:spacing w:after="0"/>
              <w:ind w:left="100"/>
              <w:rPr>
                <w:rFonts w:ascii="Cambria" w:eastAsia="Cambria" w:hAnsi="Cambria"/>
                <w:noProof/>
                <w:lang w:val="en-US" w:eastAsia="zh-CN"/>
              </w:rPr>
            </w:pPr>
            <w:r>
              <w:rPr>
                <w:noProof/>
              </w:rPr>
              <w:t>1</w:t>
            </w:r>
            <w:r>
              <w:rPr>
                <w:rFonts w:hint="eastAsia"/>
                <w:noProof/>
              </w:rPr>
              <w:t>)</w:t>
            </w:r>
            <w:r>
              <w:rPr>
                <w:noProof/>
              </w:rPr>
              <w:t xml:space="preserve"> </w:t>
            </w:r>
            <w:r w:rsidRPr="009412E3">
              <w:rPr>
                <w:rFonts w:cs="Arial"/>
                <w:noProof/>
              </w:rPr>
              <w:t xml:space="preserve">There is </w:t>
            </w:r>
            <w:r w:rsidR="00431772">
              <w:rPr>
                <w:rFonts w:cs="Arial"/>
                <w:noProof/>
              </w:rPr>
              <w:t>no specification about what</w:t>
            </w:r>
            <w:r w:rsidRPr="009412E3">
              <w:rPr>
                <w:rFonts w:eastAsia="Cambria" w:cs="Arial"/>
                <w:noProof/>
                <w:lang w:eastAsia="zh-CN"/>
              </w:rPr>
              <w:t xml:space="preserve"> </w:t>
            </w:r>
            <w:r w:rsidR="007E5C4A">
              <w:rPr>
                <w:rFonts w:eastAsia="Cambria" w:cs="Arial"/>
                <w:noProof/>
                <w:lang w:eastAsia="zh-CN"/>
              </w:rPr>
              <w:t xml:space="preserve">phrase </w:t>
            </w:r>
            <w:r w:rsidR="00DD0A72">
              <w:rPr>
                <w:rFonts w:eastAsia="Cambria" w:cs="Arial"/>
                <w:noProof/>
                <w:lang w:eastAsia="zh-CN"/>
              </w:rPr>
              <w:t xml:space="preserve">the </w:t>
            </w:r>
            <w:r w:rsidR="00431772">
              <w:rPr>
                <w:rFonts w:eastAsia="Cambria" w:cs="Arial"/>
                <w:noProof/>
                <w:lang w:eastAsia="zh-CN"/>
              </w:rPr>
              <w:t>abbreviation</w:t>
            </w:r>
            <w:r w:rsidRPr="009412E3">
              <w:rPr>
                <w:rFonts w:eastAsia="Cambria" w:cs="Arial"/>
                <w:noProof/>
                <w:lang w:eastAsia="zh-CN"/>
              </w:rPr>
              <w:t xml:space="preserve"> PCO </w:t>
            </w:r>
            <w:r w:rsidR="00431772">
              <w:rPr>
                <w:rFonts w:eastAsia="Cambria" w:cs="Arial"/>
                <w:noProof/>
                <w:lang w:eastAsia="zh-CN"/>
              </w:rPr>
              <w:t xml:space="preserve">represents </w:t>
            </w:r>
            <w:r w:rsidRPr="009412E3">
              <w:rPr>
                <w:rFonts w:eastAsia="Cambria" w:cs="Arial"/>
                <w:noProof/>
                <w:lang w:eastAsia="zh-CN"/>
              </w:rPr>
              <w:t>in TS</w:t>
            </w:r>
            <w:r w:rsidRPr="009412E3">
              <w:rPr>
                <w:rFonts w:eastAsia="Cambria" w:cs="Arial"/>
                <w:noProof/>
                <w:lang w:val="en-US" w:eastAsia="zh-CN"/>
              </w:rPr>
              <w:t> 24.501</w:t>
            </w:r>
            <w:r w:rsidR="00113321">
              <w:rPr>
                <w:rFonts w:eastAsia="Cambria" w:cs="Arial"/>
                <w:noProof/>
                <w:lang w:val="en-US" w:eastAsia="zh-CN"/>
              </w:rPr>
              <w:t>.</w:t>
            </w:r>
          </w:p>
          <w:p w14:paraId="616621A5" w14:textId="55754BE9" w:rsidR="004E62B4" w:rsidRDefault="009412E3" w:rsidP="009412E3">
            <w:pPr>
              <w:pStyle w:val="CRCoverPage"/>
              <w:spacing w:after="0"/>
              <w:ind w:left="100"/>
              <w:rPr>
                <w:noProof/>
              </w:rPr>
            </w:pPr>
            <w:r>
              <w:rPr>
                <w:rFonts w:hint="eastAsia"/>
                <w:noProof/>
              </w:rPr>
              <w:t xml:space="preserve">2) </w:t>
            </w:r>
            <w:r>
              <w:rPr>
                <w:noProof/>
              </w:rPr>
              <w:t>E</w:t>
            </w:r>
            <w:r>
              <w:rPr>
                <w:rFonts w:hint="eastAsia"/>
                <w:noProof/>
              </w:rPr>
              <w:t>ditorial correction.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3511AF" w:rsidR="001E41F3" w:rsidRDefault="00340CAF" w:rsidP="00767744">
            <w:pPr>
              <w:pStyle w:val="CRCoverPage"/>
              <w:spacing w:after="0"/>
              <w:ind w:left="100"/>
              <w:rPr>
                <w:noProof/>
                <w:lang w:eastAsia="zh-CN"/>
              </w:rPr>
            </w:pPr>
            <w:r>
              <w:rPr>
                <w:noProof/>
                <w:lang w:eastAsia="zh-CN"/>
              </w:rPr>
              <w:t>4.8.2.3.1</w:t>
            </w:r>
            <w:r w:rsidR="0082584B">
              <w:rPr>
                <w:noProof/>
                <w:lang w:eastAsia="zh-CN"/>
              </w:rPr>
              <w:t xml:space="preserve">, </w:t>
            </w:r>
            <w:r w:rsidR="00527B22">
              <w:rPr>
                <w:noProof/>
                <w:lang w:eastAsia="zh-CN"/>
              </w:rPr>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267237BA" w14:textId="77777777" w:rsidR="003323F2" w:rsidRDefault="003323F2" w:rsidP="003323F2">
      <w:pPr>
        <w:pStyle w:val="5"/>
      </w:pPr>
      <w:bookmarkStart w:id="3" w:name="_Toc20232453"/>
      <w:bookmarkStart w:id="4" w:name="_Toc27746539"/>
      <w:bookmarkStart w:id="5" w:name="_Toc36212720"/>
      <w:bookmarkStart w:id="6" w:name="_Toc36656897"/>
      <w:bookmarkStart w:id="7" w:name="_Toc45286558"/>
      <w:bookmarkStart w:id="8" w:name="_Toc51947825"/>
      <w:bookmarkStart w:id="9" w:name="_Toc51948917"/>
      <w:r>
        <w:t>4.8.2.3.1</w:t>
      </w:r>
      <w:r>
        <w:tab/>
      </w:r>
      <w:r w:rsidRPr="00B259B3">
        <w:t>Interworking between NG-RAN and E-UTRAN</w:t>
      </w:r>
      <w:bookmarkEnd w:id="3"/>
      <w:bookmarkEnd w:id="4"/>
      <w:bookmarkEnd w:id="5"/>
      <w:bookmarkEnd w:id="6"/>
      <w:bookmarkEnd w:id="7"/>
      <w:bookmarkEnd w:id="8"/>
      <w:bookmarkEnd w:id="9"/>
    </w:p>
    <w:p w14:paraId="06D0AD12" w14:textId="77777777" w:rsidR="003323F2" w:rsidRDefault="003323F2" w:rsidP="003323F2">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0E8C3E7E" w14:textId="77777777" w:rsidR="003323F2" w:rsidRDefault="003323F2" w:rsidP="003323F2">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35462F08" w14:textId="77777777" w:rsidR="003323F2" w:rsidRDefault="003323F2" w:rsidP="003323F2">
      <w:pPr>
        <w:pStyle w:val="B1"/>
        <w:rPr>
          <w:noProof/>
          <w:lang w:val="en-US"/>
        </w:rPr>
      </w:pPr>
      <w:r>
        <w:rPr>
          <w:noProof/>
          <w:lang w:val="en-US"/>
        </w:rPr>
        <w:t>b)</w:t>
      </w:r>
      <w:r>
        <w:rPr>
          <w:noProof/>
          <w:lang w:val="en-US"/>
        </w:rPr>
        <w:tab/>
        <w:t>the UE supports IPv4 PDN type and at least one PDU session of IPv4 PDU session type is active;</w:t>
      </w:r>
    </w:p>
    <w:p w14:paraId="608715C7" w14:textId="77777777" w:rsidR="003323F2" w:rsidRDefault="003323F2" w:rsidP="003323F2">
      <w:pPr>
        <w:pStyle w:val="B1"/>
        <w:rPr>
          <w:noProof/>
          <w:lang w:val="en-US"/>
        </w:rPr>
      </w:pPr>
      <w:r>
        <w:rPr>
          <w:noProof/>
          <w:lang w:val="en-US"/>
        </w:rPr>
        <w:t>c)</w:t>
      </w:r>
      <w:r>
        <w:rPr>
          <w:noProof/>
          <w:lang w:val="en-US"/>
        </w:rPr>
        <w:tab/>
        <w:t>the UE supports IPv6 PDN type and at least one PDU session of IPv6 PDU session type is active;</w:t>
      </w:r>
    </w:p>
    <w:p w14:paraId="395B6542" w14:textId="77777777" w:rsidR="003323F2" w:rsidRDefault="003323F2" w:rsidP="003323F2">
      <w:pPr>
        <w:pStyle w:val="B1"/>
        <w:rPr>
          <w:noProof/>
          <w:lang w:val="en-US"/>
        </w:rPr>
      </w:pPr>
      <w:r>
        <w:rPr>
          <w:noProof/>
          <w:lang w:val="en-US"/>
        </w:rPr>
        <w:t>d)</w:t>
      </w:r>
      <w:r>
        <w:rPr>
          <w:noProof/>
          <w:lang w:val="en-US"/>
        </w:rPr>
        <w:tab/>
        <w:t>the UE supports IPv4v6 PDN type and at least one PDU session of IPv4v6 PDU session type is active; or</w:t>
      </w:r>
    </w:p>
    <w:p w14:paraId="02487962" w14:textId="77777777" w:rsidR="003323F2" w:rsidRDefault="003323F2" w:rsidP="003323F2">
      <w:pPr>
        <w:pStyle w:val="B1"/>
        <w:rPr>
          <w:noProof/>
          <w:lang w:val="en-US"/>
        </w:rPr>
      </w:pPr>
      <w:r>
        <w:rPr>
          <w:noProof/>
          <w:lang w:val="en-US"/>
        </w:rPr>
        <w:t>e)</w:t>
      </w:r>
      <w:r>
        <w:rPr>
          <w:noProof/>
          <w:lang w:val="en-US"/>
        </w:rPr>
        <w:tab/>
        <w:t>at least one PDU session of Ethernet PDU session type is active and:</w:t>
      </w:r>
    </w:p>
    <w:p w14:paraId="3165675D" w14:textId="77777777" w:rsidR="003323F2" w:rsidRDefault="003323F2" w:rsidP="003323F2">
      <w:pPr>
        <w:pStyle w:val="B2"/>
      </w:pPr>
      <w:r>
        <w:rPr>
          <w:noProof/>
          <w:lang w:val="en-US"/>
        </w:rPr>
        <w:t>1)</w:t>
      </w:r>
      <w:r>
        <w:rPr>
          <w:noProof/>
          <w:lang w:val="en-US"/>
        </w:rPr>
        <w:tab/>
      </w:r>
      <w:r>
        <w:t>the UE supports non-IP PDN type; or</w:t>
      </w:r>
    </w:p>
    <w:p w14:paraId="1A3B2E8F" w14:textId="77777777" w:rsidR="003323F2" w:rsidRDefault="003323F2" w:rsidP="003323F2">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6B75F146" w14:textId="77777777" w:rsidR="003323F2" w:rsidRDefault="003323F2" w:rsidP="003323F2">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26B5F5A7" w14:textId="77777777" w:rsidR="003323F2" w:rsidRDefault="003323F2" w:rsidP="003323F2">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2D9DDED0" w14:textId="77777777" w:rsidR="003323F2" w:rsidRPr="003D4DFC" w:rsidRDefault="003323F2" w:rsidP="003323F2">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1C798E8E" w14:textId="77777777" w:rsidR="003323F2" w:rsidRDefault="003323F2" w:rsidP="003323F2">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7E5EB1E0" w14:textId="77777777" w:rsidR="003323F2" w:rsidRDefault="003323F2" w:rsidP="003323F2">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11DAEBD8" w14:textId="77777777" w:rsidR="003323F2" w:rsidRDefault="003323F2" w:rsidP="003323F2">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16966E8D" w14:textId="77777777" w:rsidR="003323F2" w:rsidRDefault="003323F2" w:rsidP="003323F2">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p>
    <w:p w14:paraId="241BC9BA" w14:textId="25394667" w:rsidR="003323F2" w:rsidRDefault="003323F2" w:rsidP="003323F2">
      <w:pPr>
        <w:pStyle w:val="B2"/>
        <w:rPr>
          <w:noProof/>
          <w:lang w:val="en-US"/>
        </w:rPr>
      </w:pPr>
      <w:r>
        <w:rPr>
          <w:noProof/>
          <w:lang w:val="en-US"/>
        </w:rPr>
        <w:tab/>
        <w:t xml:space="preserve">If the UE is the 5G-RG and the selected PDU session is an MA PDU session established over 3GPP access, </w:t>
      </w:r>
      <w:r>
        <w:t xml:space="preserve">the 5G-RG shall include the </w:t>
      </w:r>
      <w:r w:rsidRPr="000A66F0">
        <w:t xml:space="preserve">ATSSS request </w:t>
      </w:r>
      <w:ins w:id="10" w:author="韩鲁峰" w:date="2020-09-29T16:10:00Z">
        <w:r w:rsidR="009C12C4" w:rsidRPr="003323F2">
          <w:t>Protocol Configuration Option</w:t>
        </w:r>
        <w:r w:rsidR="009C12C4">
          <w:t xml:space="preserve"> (</w:t>
        </w:r>
      </w:ins>
      <w:r w:rsidRPr="000A66F0">
        <w:t>PCO</w:t>
      </w:r>
      <w:ins w:id="11" w:author="韩鲁峰" w:date="2020-09-29T16:10:00Z">
        <w:r w:rsidR="009C12C4">
          <w:t>)</w:t>
        </w:r>
      </w:ins>
      <w:r w:rsidRPr="000A66F0">
        <w:t xml:space="preserve"> parameter</w:t>
      </w:r>
      <w:r>
        <w:t xml:space="preserve"> </w:t>
      </w:r>
      <w:r>
        <w:rPr>
          <w:lang w:val="en-US"/>
        </w:rPr>
        <w:t>in the ESM INFORMATION RESPONSE message.</w:t>
      </w:r>
    </w:p>
    <w:p w14:paraId="5916A861" w14:textId="77777777" w:rsidR="003323F2" w:rsidRDefault="003323F2" w:rsidP="003323F2">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14:paraId="554679D6" w14:textId="77777777" w:rsidR="003323F2" w:rsidRDefault="003323F2" w:rsidP="003323F2">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0BBCF677" w14:textId="77777777" w:rsidR="003323F2" w:rsidRDefault="003323F2" w:rsidP="003323F2">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6B47E009" w14:textId="77777777" w:rsidR="003323F2" w:rsidRPr="000107F9" w:rsidRDefault="003323F2" w:rsidP="003323F2">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3F6AAAF0" w14:textId="77777777" w:rsidR="003323F2" w:rsidRDefault="003323F2" w:rsidP="003323F2">
      <w:pPr>
        <w:pStyle w:val="B1"/>
        <w:rPr>
          <w:noProof/>
          <w:lang w:val="en-US"/>
        </w:rPr>
      </w:pPr>
      <w:r>
        <w:rPr>
          <w:noProof/>
          <w:lang w:val="en-US"/>
        </w:rPr>
        <w:t>b)</w:t>
      </w:r>
      <w:r>
        <w:rPr>
          <w:noProof/>
          <w:lang w:val="en-US"/>
        </w:rPr>
        <w:tab/>
        <w:t>the UE does not support IPv4 PDN type or no PDU session of IPv4 PDU session type is active;</w:t>
      </w:r>
    </w:p>
    <w:p w14:paraId="7A2C81CA" w14:textId="77777777" w:rsidR="003323F2" w:rsidRDefault="003323F2" w:rsidP="003323F2">
      <w:pPr>
        <w:pStyle w:val="B1"/>
        <w:rPr>
          <w:noProof/>
          <w:lang w:val="en-US"/>
        </w:rPr>
      </w:pPr>
      <w:r>
        <w:rPr>
          <w:noProof/>
          <w:lang w:val="en-US"/>
        </w:rPr>
        <w:t>c)</w:t>
      </w:r>
      <w:r>
        <w:rPr>
          <w:noProof/>
          <w:lang w:val="en-US"/>
        </w:rPr>
        <w:tab/>
        <w:t>the UE does not support IPv6 PDN type or no PDU session of IPv6 PDU session type is active;</w:t>
      </w:r>
    </w:p>
    <w:p w14:paraId="187C22F6" w14:textId="77777777" w:rsidR="003323F2" w:rsidRDefault="003323F2" w:rsidP="003323F2">
      <w:pPr>
        <w:pStyle w:val="B1"/>
        <w:rPr>
          <w:noProof/>
          <w:lang w:val="en-US"/>
        </w:rPr>
      </w:pPr>
      <w:r>
        <w:rPr>
          <w:noProof/>
          <w:lang w:val="en-US"/>
        </w:rPr>
        <w:t>d)</w:t>
      </w:r>
      <w:r>
        <w:rPr>
          <w:noProof/>
          <w:lang w:val="en-US"/>
        </w:rPr>
        <w:tab/>
        <w:t>the UE does not support IPv4v6 PDN type or no PDU session of IPv4v6 PDU session type is active; and</w:t>
      </w:r>
    </w:p>
    <w:p w14:paraId="6D560584" w14:textId="77777777" w:rsidR="003323F2" w:rsidRDefault="003323F2" w:rsidP="003323F2">
      <w:pPr>
        <w:pStyle w:val="B1"/>
        <w:rPr>
          <w:noProof/>
          <w:lang w:val="en-US"/>
        </w:rPr>
      </w:pPr>
      <w:r>
        <w:rPr>
          <w:noProof/>
          <w:lang w:val="en-US"/>
        </w:rPr>
        <w:t>e)</w:t>
      </w:r>
      <w:r>
        <w:rPr>
          <w:noProof/>
          <w:lang w:val="en-US"/>
        </w:rPr>
        <w:tab/>
        <w:t>no PDU session of Ethernet PDU session type is active or:</w:t>
      </w:r>
    </w:p>
    <w:p w14:paraId="181E841A" w14:textId="77777777" w:rsidR="003323F2" w:rsidRDefault="003323F2" w:rsidP="003323F2">
      <w:pPr>
        <w:pStyle w:val="B2"/>
        <w:rPr>
          <w:noProof/>
          <w:lang w:val="en-US"/>
        </w:rPr>
      </w:pPr>
      <w:r>
        <w:t>1)</w:t>
      </w:r>
      <w:r>
        <w:tab/>
        <w:t>the UE does not support non-IP PDN type; and</w:t>
      </w:r>
    </w:p>
    <w:p w14:paraId="65BEA9B1" w14:textId="77777777" w:rsidR="003323F2" w:rsidRDefault="003323F2" w:rsidP="003323F2">
      <w:pPr>
        <w:pStyle w:val="B2"/>
        <w:rPr>
          <w:noProof/>
          <w:lang w:val="en-US"/>
        </w:rPr>
      </w:pPr>
      <w:r>
        <w:rPr>
          <w:noProof/>
          <w:lang w:val="en-US"/>
        </w:rPr>
        <w:lastRenderedPageBreak/>
        <w:t>2)</w:t>
      </w:r>
      <w:r>
        <w:rPr>
          <w:noProof/>
          <w:lang w:val="en-US"/>
        </w:rPr>
        <w:tab/>
        <w:t xml:space="preserve">the UE, the network or both do not support </w:t>
      </w:r>
      <w:r>
        <w:t>Ethernet PDN type in S1 mode;</w:t>
      </w:r>
    </w:p>
    <w:p w14:paraId="5E80D9BE" w14:textId="77777777" w:rsidR="003323F2" w:rsidRPr="00A9331A" w:rsidRDefault="003323F2" w:rsidP="003323F2">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102E4430" w14:textId="77777777" w:rsidR="003323F2" w:rsidRDefault="003323F2" w:rsidP="003323F2">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59FAAA12" w14:textId="77777777" w:rsidR="003323F2" w:rsidRDefault="003323F2" w:rsidP="003323F2">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005B5D11" w14:textId="77777777" w:rsidR="003323F2" w:rsidRDefault="003323F2" w:rsidP="003323F2">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4C0E1790" w14:textId="77777777" w:rsidR="003323F2" w:rsidRDefault="003323F2" w:rsidP="003323F2">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53AAC69B" w14:textId="77777777" w:rsidR="003323F2" w:rsidRDefault="003323F2" w:rsidP="003323F2">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5992019F" w14:textId="77777777" w:rsidR="003323F2" w:rsidRDefault="003323F2" w:rsidP="003323F2">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51551E62" w14:textId="77777777" w:rsidR="003323F2" w:rsidRDefault="003323F2" w:rsidP="003323F2">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497B657A" w14:textId="77777777" w:rsidR="003323F2" w:rsidRDefault="003323F2" w:rsidP="003323F2">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1DF0C4ED" w14:textId="77777777" w:rsidR="003323F2" w:rsidRDefault="003323F2" w:rsidP="003323F2">
      <w:pPr>
        <w:pStyle w:val="B3"/>
        <w:rPr>
          <w:lang w:val="en-US"/>
        </w:rPr>
      </w:pPr>
      <w:r>
        <w:rPr>
          <w:noProof/>
          <w:lang w:val="en-US"/>
        </w:rPr>
        <w:t>1)</w:t>
      </w:r>
      <w:r>
        <w:rPr>
          <w:noProof/>
          <w:lang w:val="en-US"/>
        </w:rPr>
        <w:tab/>
        <w:t>"</w:t>
      </w:r>
      <w:r>
        <w:t>MA PDU request</w:t>
      </w:r>
      <w:r>
        <w:rPr>
          <w:noProof/>
          <w:lang w:val="en-US"/>
        </w:rPr>
        <w:t xml:space="preserve">", if the UE is the 5G-RG and the PDN connection to be transferred is </w:t>
      </w:r>
      <w:r>
        <w:t xml:space="preserve">a </w:t>
      </w:r>
      <w:r w:rsidRPr="000A66F0">
        <w:t xml:space="preserve">user-plane resource </w:t>
      </w:r>
      <w:r>
        <w:t xml:space="preserve">of </w:t>
      </w:r>
      <w:r w:rsidRPr="000A66F0">
        <w:t>a</w:t>
      </w:r>
      <w:r>
        <w:t xml:space="preserve">n </w:t>
      </w:r>
      <w:r w:rsidRPr="000A66F0">
        <w:t xml:space="preserve">MA PDU </w:t>
      </w:r>
      <w:r>
        <w:t>s</w:t>
      </w:r>
      <w:r w:rsidRPr="000A66F0">
        <w:t>ession</w:t>
      </w:r>
      <w:r>
        <w:rPr>
          <w:lang w:val="en-US"/>
        </w:rPr>
        <w:t>; or</w:t>
      </w:r>
    </w:p>
    <w:p w14:paraId="38BF7624" w14:textId="77777777" w:rsidR="003323F2" w:rsidRDefault="003323F2" w:rsidP="003323F2">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242405D7" w14:textId="77777777" w:rsidR="003323F2" w:rsidRDefault="003323F2" w:rsidP="003323F2">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1500DCE1" w14:textId="77777777" w:rsidR="003323F2" w:rsidRPr="00201943" w:rsidRDefault="003323F2" w:rsidP="003323F2">
      <w:r>
        <w:t>See subclause 5.1.4.3 for coordination between 5GMM and EMM and subclause 6.1.4.2 for coordination between 5GSM and ESM.</w:t>
      </w:r>
    </w:p>
    <w:p w14:paraId="1F95061D" w14:textId="77777777" w:rsidR="00BF12B6" w:rsidRDefault="00BF12B6" w:rsidP="00BF12B6">
      <w:pPr>
        <w:pStyle w:val="NO"/>
        <w:jc w:val="center"/>
        <w:rPr>
          <w:lang w:eastAsia="zh-CN"/>
        </w:rPr>
      </w:pPr>
      <w:r w:rsidRPr="009062CA">
        <w:rPr>
          <w:highlight w:val="green"/>
          <w:lang w:eastAsia="zh-CN"/>
        </w:rPr>
        <w:t>*****</w:t>
      </w:r>
      <w:r w:rsidRPr="009062CA">
        <w:rPr>
          <w:rFonts w:hint="eastAsia"/>
          <w:highlight w:val="green"/>
          <w:lang w:eastAsia="zh-CN"/>
        </w:rPr>
        <w:t>Ne</w:t>
      </w:r>
      <w:r w:rsidRPr="009062CA">
        <w:rPr>
          <w:highlight w:val="green"/>
          <w:lang w:eastAsia="zh-CN"/>
        </w:rPr>
        <w:t>xt change*****</w:t>
      </w:r>
    </w:p>
    <w:p w14:paraId="116EDF90" w14:textId="77777777" w:rsidR="009661CC" w:rsidRDefault="009661CC" w:rsidP="009661CC">
      <w:pPr>
        <w:pStyle w:val="4"/>
      </w:pPr>
      <w:bookmarkStart w:id="12" w:name="_Toc51947933"/>
      <w:bookmarkStart w:id="13" w:name="_Toc51949025"/>
      <w:r>
        <w:t>5.3.1.4</w:t>
      </w:r>
      <w:r>
        <w:tab/>
      </w:r>
      <w:r w:rsidRPr="006822D8">
        <w:t>5GMM-CONNECTED mode with RRC inactive indication</w:t>
      </w:r>
      <w:bookmarkEnd w:id="12"/>
      <w:bookmarkEnd w:id="13"/>
    </w:p>
    <w:p w14:paraId="658361B7" w14:textId="77777777" w:rsidR="009661CC" w:rsidRDefault="009661CC" w:rsidP="009661CC">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7C48917A" w14:textId="77777777" w:rsidR="009661CC" w:rsidRDefault="009661CC" w:rsidP="009661CC">
      <w:r>
        <w:t>The UE is in 5GMM-CONNECTED mode with RRC inactive indication when the UE is in:</w:t>
      </w:r>
    </w:p>
    <w:p w14:paraId="0701FA06" w14:textId="77777777" w:rsidR="009661CC" w:rsidRDefault="009661CC" w:rsidP="009661CC">
      <w:pPr>
        <w:pStyle w:val="B1"/>
      </w:pPr>
      <w:r>
        <w:t>a)</w:t>
      </w:r>
      <w:r>
        <w:tab/>
        <w:t>5GMM-CONNECTED mode over 3GPP access at the NAS layer; and</w:t>
      </w:r>
    </w:p>
    <w:p w14:paraId="71E15FAA" w14:textId="77777777" w:rsidR="009661CC" w:rsidRDefault="009661CC" w:rsidP="009661CC">
      <w:pPr>
        <w:pStyle w:val="B1"/>
      </w:pPr>
      <w:r>
        <w:t>b)</w:t>
      </w:r>
      <w:r>
        <w:tab/>
        <w:t>RRC_INACTIVE state at the AS layer (see 3GPP TS 38.300 [27]).</w:t>
      </w:r>
    </w:p>
    <w:p w14:paraId="6E1FF265" w14:textId="77777777" w:rsidR="009661CC" w:rsidRDefault="009661CC" w:rsidP="009661CC">
      <w:pPr>
        <w:rPr>
          <w:noProof/>
          <w:lang w:val="en-US"/>
        </w:rPr>
      </w:pPr>
      <w:r>
        <w:rPr>
          <w:noProof/>
          <w:lang w:val="en-US"/>
        </w:rPr>
        <w:t>Unless stated otherwise, the UE behaviour in 5GMM-CONNECTED mode with RRC inactive indication follows the UE behaviour in 5GMM-CONNECTED over 3GPP access, except that:</w:t>
      </w:r>
    </w:p>
    <w:p w14:paraId="5AA2ED6C" w14:textId="77777777" w:rsidR="009661CC" w:rsidRDefault="009661CC" w:rsidP="009661CC">
      <w:pPr>
        <w:pStyle w:val="B1"/>
        <w:rPr>
          <w:noProof/>
          <w:lang w:val="en-US"/>
        </w:rPr>
      </w:pPr>
      <w:r>
        <w:rPr>
          <w:noProof/>
          <w:lang w:val="en-US"/>
        </w:rPr>
        <w:t>a)</w:t>
      </w:r>
      <w:r>
        <w:rPr>
          <w:noProof/>
          <w:lang w:val="en-US"/>
        </w:rPr>
        <w:tab/>
        <w:t>the UE shall apply the mobility restrictions; and</w:t>
      </w:r>
    </w:p>
    <w:p w14:paraId="377B3542" w14:textId="77777777" w:rsidR="009661CC" w:rsidRDefault="009661CC" w:rsidP="009661CC">
      <w:pPr>
        <w:pStyle w:val="B1"/>
        <w:rPr>
          <w:noProof/>
          <w:lang w:val="en-US"/>
        </w:rPr>
      </w:pPr>
      <w:r>
        <w:rPr>
          <w:noProof/>
          <w:lang w:val="en-US"/>
        </w:rPr>
        <w:t>b)</w:t>
      </w:r>
      <w:r>
        <w:rPr>
          <w:noProof/>
          <w:lang w:val="en-US"/>
        </w:rPr>
        <w:tab/>
        <w:t>the UE shall perform the PLMN selection procedures</w:t>
      </w:r>
    </w:p>
    <w:p w14:paraId="0CB6E378" w14:textId="77777777" w:rsidR="009661CC" w:rsidRDefault="009661CC" w:rsidP="009661CC">
      <w:pPr>
        <w:rPr>
          <w:noProof/>
          <w:lang w:val="en-US"/>
        </w:rPr>
      </w:pPr>
      <w:r>
        <w:rPr>
          <w:noProof/>
          <w:lang w:val="en-US"/>
        </w:rPr>
        <w:t>as in 5GMM-IDLE mode over 3GPP access.</w:t>
      </w:r>
    </w:p>
    <w:p w14:paraId="5F4138CD" w14:textId="77777777" w:rsidR="009661CC" w:rsidRDefault="009661CC" w:rsidP="009661CC">
      <w:pPr>
        <w:rPr>
          <w:noProof/>
          <w:lang w:val="en-US"/>
        </w:rPr>
      </w:pPr>
      <w:r>
        <w:rPr>
          <w:noProof/>
          <w:lang w:val="en-US"/>
        </w:rPr>
        <w:lastRenderedPageBreak/>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642CF1E1" w14:textId="77777777" w:rsidR="009661CC" w:rsidRDefault="009661CC" w:rsidP="009661CC">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B4823AD" w14:textId="77777777" w:rsidR="009661CC" w:rsidRDefault="009661CC" w:rsidP="009661CC">
      <w:pPr>
        <w:rPr>
          <w:noProof/>
          <w:lang w:val="en-US"/>
        </w:rPr>
      </w:pPr>
      <w:r>
        <w:rPr>
          <w:noProof/>
          <w:lang w:val="en-US"/>
        </w:rPr>
        <w:t>Upon:</w:t>
      </w:r>
    </w:p>
    <w:p w14:paraId="098D5CA6" w14:textId="77777777" w:rsidR="009661CC" w:rsidRDefault="009661CC" w:rsidP="009661CC">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0F27F3A5" w14:textId="77777777" w:rsidR="009661CC" w:rsidRDefault="009661CC" w:rsidP="009661CC">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ABAC248" w14:textId="77777777" w:rsidR="009661CC" w:rsidRDefault="009661CC" w:rsidP="009661CC">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9BC069E" w14:textId="77777777" w:rsidR="009661CC" w:rsidRDefault="009661CC" w:rsidP="009661CC">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7D56B9A8" w14:textId="77777777" w:rsidR="009661CC" w:rsidRDefault="009661CC" w:rsidP="009661CC">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31D4F35" w14:textId="77777777" w:rsidR="009661CC" w:rsidRPr="00D27A95" w:rsidRDefault="009661CC" w:rsidP="009661CC">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16744A65" w14:textId="77777777" w:rsidR="009661CC" w:rsidRDefault="009661CC" w:rsidP="009661CC">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0656C9A2" w14:textId="77777777" w:rsidR="009661CC" w:rsidRDefault="009661CC" w:rsidP="009661CC">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4A81F42A" w14:textId="0CF91A52" w:rsidR="009661CC" w:rsidRPr="00D575BA" w:rsidRDefault="009661CC" w:rsidP="009661CC">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del w:id="14" w:author="韩鲁峰" w:date="2020-09-28T11:10:00Z">
        <w:r w:rsidDel="00792F76">
          <w:rPr>
            <w:noProof/>
            <w:lang w:val="en-US"/>
          </w:rPr>
          <w:delText>`</w:delText>
        </w:r>
      </w:del>
    </w:p>
    <w:p w14:paraId="7680BE74" w14:textId="77777777" w:rsidR="009661CC" w:rsidRDefault="009661CC" w:rsidP="009661CC">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417681E" w14:textId="77777777" w:rsidR="009661CC" w:rsidRDefault="009661CC" w:rsidP="009661CC">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1022A07" w14:textId="77777777" w:rsidR="009661CC" w:rsidRDefault="009661CC" w:rsidP="009661CC">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5B13344B" w14:textId="77777777" w:rsidR="009661CC" w:rsidRDefault="009661CC" w:rsidP="009661CC">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0ACA14B7" w14:textId="77777777" w:rsidR="009661CC" w:rsidRDefault="009661CC" w:rsidP="009661CC">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05896070" w14:textId="77777777" w:rsidR="009661CC" w:rsidRDefault="009661CC" w:rsidP="009661CC">
      <w:pPr>
        <w:pStyle w:val="B1"/>
        <w:rPr>
          <w:noProof/>
          <w:lang w:val="en-US"/>
        </w:rPr>
      </w:pPr>
      <w:r>
        <w:rPr>
          <w:noProof/>
          <w:lang w:val="en-US"/>
        </w:rPr>
        <w:t>-</w:t>
      </w:r>
      <w:r>
        <w:rPr>
          <w:noProof/>
          <w:lang w:val="en-US"/>
        </w:rPr>
        <w:tab/>
        <w:t>proceed with the pending procedure; and</w:t>
      </w:r>
    </w:p>
    <w:p w14:paraId="024565C2" w14:textId="77777777" w:rsidR="009661CC" w:rsidRDefault="009661CC" w:rsidP="009661CC">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w:t>
      </w:r>
      <w:r>
        <w:lastRenderedPageBreak/>
        <w:t xml:space="preserve">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3B5D7860" w14:textId="77777777" w:rsidR="009661CC" w:rsidRDefault="009661CC" w:rsidP="009661CC">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BDFDDDC" w14:textId="77777777" w:rsidR="009661CC" w:rsidRDefault="009661CC" w:rsidP="009661CC">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64F0961" w14:textId="77777777" w:rsidR="009661CC" w:rsidRDefault="009661CC" w:rsidP="009661CC">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41279A84" w14:textId="77777777" w:rsidR="009661CC" w:rsidRDefault="009661CC" w:rsidP="009661CC">
      <w:pPr>
        <w:pStyle w:val="B1"/>
        <w:rPr>
          <w:noProof/>
          <w:lang w:val="en-US"/>
        </w:rPr>
      </w:pPr>
      <w:r>
        <w:rPr>
          <w:noProof/>
          <w:lang w:val="en-US"/>
        </w:rPr>
        <w:t>3)</w:t>
      </w:r>
      <w:r>
        <w:rPr>
          <w:noProof/>
          <w:lang w:val="en-US"/>
        </w:rPr>
        <w:tab/>
        <w:t>upon successful service request procedure completion, proceed with any pending procedure.</w:t>
      </w:r>
    </w:p>
    <w:p w14:paraId="275F9059" w14:textId="77777777" w:rsidR="009661CC" w:rsidRDefault="009661CC" w:rsidP="009661CC">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18316A5F" w14:textId="77777777" w:rsidR="009661CC" w:rsidRDefault="009661CC" w:rsidP="009661CC">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ACA6F4A" w14:textId="77777777" w:rsidR="009661CC" w:rsidRDefault="009661CC" w:rsidP="009661CC">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031C4D3E" w14:textId="77777777" w:rsidR="009661CC" w:rsidRDefault="009661CC" w:rsidP="009661CC">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6FCBF174" w14:textId="77777777" w:rsidR="009661CC" w:rsidRDefault="009661CC" w:rsidP="009661CC">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DFAD63E" w14:textId="77777777" w:rsidR="009661CC" w:rsidRPr="005517B3" w:rsidRDefault="009661CC" w:rsidP="009661CC">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1AF9F70C" w14:textId="77777777" w:rsidR="009661CC" w:rsidRDefault="009661CC" w:rsidP="009661CC">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028737D8" w14:textId="77777777" w:rsidR="009661CC" w:rsidRPr="005517B3" w:rsidRDefault="009661CC" w:rsidP="009661CC">
      <w:pPr>
        <w:pStyle w:val="B1"/>
        <w:rPr>
          <w:snapToGrid w:val="0"/>
        </w:rPr>
      </w:pPr>
      <w:r>
        <w:t>b)</w:t>
      </w:r>
      <w:r>
        <w:tab/>
        <w:t>else, the UE shall:</w:t>
      </w:r>
    </w:p>
    <w:p w14:paraId="1875FA97" w14:textId="77777777" w:rsidR="009661CC" w:rsidRDefault="009661CC" w:rsidP="009661CC">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11B3147" w14:textId="77777777" w:rsidR="009661CC" w:rsidRDefault="009661CC" w:rsidP="009661CC">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0B3E20AD" w14:textId="77777777" w:rsidR="009661CC" w:rsidRPr="00D27A95" w:rsidRDefault="009661CC" w:rsidP="009661CC">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697842F2" w14:textId="77777777" w:rsidR="009661CC" w:rsidRDefault="009661CC" w:rsidP="009661CC">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45AD28CD" w14:textId="77777777" w:rsidR="009661CC" w:rsidRDefault="009661CC" w:rsidP="009661CC">
      <w:pPr>
        <w:pStyle w:val="B1"/>
        <w:rPr>
          <w:noProof/>
          <w:lang w:val="en-US"/>
        </w:rPr>
      </w:pPr>
      <w:r>
        <w:rPr>
          <w:noProof/>
          <w:lang w:val="en-US"/>
        </w:rPr>
        <w:t>a)</w:t>
      </w:r>
      <w:r>
        <w:rPr>
          <w:noProof/>
          <w:lang w:val="en-US"/>
        </w:rPr>
        <w:tab/>
        <w:t>indication of transition from RRC_INACTIVE state to RRC_IDLE state; or</w:t>
      </w:r>
    </w:p>
    <w:p w14:paraId="1F030B67" w14:textId="77777777" w:rsidR="009661CC" w:rsidRDefault="009661CC" w:rsidP="009661CC">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52D93A78" w14:textId="77777777" w:rsidR="009661CC" w:rsidRPr="002B1FAE" w:rsidRDefault="009661CC" w:rsidP="009661CC">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72A4F571" w14:textId="77777777" w:rsidR="009661CC" w:rsidRDefault="009661CC" w:rsidP="009661CC">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5C0BE931" w14:textId="77777777" w:rsidR="00AE6209" w:rsidRPr="005622A5" w:rsidRDefault="00AE6209" w:rsidP="00AE6209">
      <w:pPr>
        <w:pStyle w:val="NO"/>
        <w:jc w:val="center"/>
        <w:rPr>
          <w:noProof/>
        </w:rPr>
      </w:pPr>
      <w:r w:rsidRPr="007E00A0">
        <w:rPr>
          <w:noProof/>
          <w:highlight w:val="green"/>
        </w:rPr>
        <w:lastRenderedPageBreak/>
        <w:t>***** End of changes *****</w:t>
      </w:r>
    </w:p>
    <w:sectPr w:rsidR="00AE6209" w:rsidRPr="005622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49494" w16cid:durableId="231D83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AB1A6" w14:textId="77777777" w:rsidR="00050838" w:rsidRDefault="00050838">
      <w:r>
        <w:separator/>
      </w:r>
    </w:p>
  </w:endnote>
  <w:endnote w:type="continuationSeparator" w:id="0">
    <w:p w14:paraId="7D287A46" w14:textId="77777777" w:rsidR="00050838" w:rsidRDefault="0005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AC6E1" w14:textId="77777777" w:rsidR="00050838" w:rsidRDefault="00050838">
      <w:r>
        <w:separator/>
      </w:r>
    </w:p>
  </w:footnote>
  <w:footnote w:type="continuationSeparator" w:id="0">
    <w:p w14:paraId="1FFCB098" w14:textId="77777777" w:rsidR="00050838" w:rsidRDefault="00050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A1763" w:rsidRDefault="00DA1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A1763" w:rsidRDefault="00DA176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8"/>
    <w:rsid w:val="00004CCF"/>
    <w:rsid w:val="00022E4A"/>
    <w:rsid w:val="00050838"/>
    <w:rsid w:val="000559C0"/>
    <w:rsid w:val="00057634"/>
    <w:rsid w:val="000A1F6F"/>
    <w:rsid w:val="000A6394"/>
    <w:rsid w:val="000B7FED"/>
    <w:rsid w:val="000C038A"/>
    <w:rsid w:val="000C6598"/>
    <w:rsid w:val="000F7836"/>
    <w:rsid w:val="00113321"/>
    <w:rsid w:val="00116A3C"/>
    <w:rsid w:val="00143DCF"/>
    <w:rsid w:val="0014494B"/>
    <w:rsid w:val="00144C31"/>
    <w:rsid w:val="00145D43"/>
    <w:rsid w:val="00175D58"/>
    <w:rsid w:val="00180D75"/>
    <w:rsid w:val="00182A17"/>
    <w:rsid w:val="00185EEA"/>
    <w:rsid w:val="00192C46"/>
    <w:rsid w:val="001A08B3"/>
    <w:rsid w:val="001A75A9"/>
    <w:rsid w:val="001A7B60"/>
    <w:rsid w:val="001A7D7E"/>
    <w:rsid w:val="001B52F0"/>
    <w:rsid w:val="001B7A65"/>
    <w:rsid w:val="001E41F3"/>
    <w:rsid w:val="001F221B"/>
    <w:rsid w:val="001F7D47"/>
    <w:rsid w:val="00214CAA"/>
    <w:rsid w:val="00227EAD"/>
    <w:rsid w:val="00230865"/>
    <w:rsid w:val="00232086"/>
    <w:rsid w:val="0025335C"/>
    <w:rsid w:val="0026004D"/>
    <w:rsid w:val="002640DD"/>
    <w:rsid w:val="00275D12"/>
    <w:rsid w:val="00284FEB"/>
    <w:rsid w:val="002860C4"/>
    <w:rsid w:val="002A1ABE"/>
    <w:rsid w:val="002B5741"/>
    <w:rsid w:val="002F1CF2"/>
    <w:rsid w:val="0030382A"/>
    <w:rsid w:val="00305409"/>
    <w:rsid w:val="00322B26"/>
    <w:rsid w:val="003323F2"/>
    <w:rsid w:val="00340CAF"/>
    <w:rsid w:val="00351FA0"/>
    <w:rsid w:val="003609EF"/>
    <w:rsid w:val="0036207C"/>
    <w:rsid w:val="0036231A"/>
    <w:rsid w:val="00363DF6"/>
    <w:rsid w:val="003674C0"/>
    <w:rsid w:val="00374DD4"/>
    <w:rsid w:val="003A29A6"/>
    <w:rsid w:val="003B64C0"/>
    <w:rsid w:val="003E1A36"/>
    <w:rsid w:val="003E4015"/>
    <w:rsid w:val="003F1DEF"/>
    <w:rsid w:val="003F5491"/>
    <w:rsid w:val="00403FE8"/>
    <w:rsid w:val="00410371"/>
    <w:rsid w:val="004242F1"/>
    <w:rsid w:val="00431772"/>
    <w:rsid w:val="00455CC3"/>
    <w:rsid w:val="00455FF0"/>
    <w:rsid w:val="004A6835"/>
    <w:rsid w:val="004B75B7"/>
    <w:rsid w:val="004D7704"/>
    <w:rsid w:val="004E1669"/>
    <w:rsid w:val="004E62B4"/>
    <w:rsid w:val="00501ADB"/>
    <w:rsid w:val="0051580D"/>
    <w:rsid w:val="00524792"/>
    <w:rsid w:val="00527B22"/>
    <w:rsid w:val="00547111"/>
    <w:rsid w:val="00570453"/>
    <w:rsid w:val="005804FE"/>
    <w:rsid w:val="00582CDB"/>
    <w:rsid w:val="00592D74"/>
    <w:rsid w:val="005A11BE"/>
    <w:rsid w:val="005B31B0"/>
    <w:rsid w:val="005E2C44"/>
    <w:rsid w:val="005E404F"/>
    <w:rsid w:val="005F62C0"/>
    <w:rsid w:val="00621188"/>
    <w:rsid w:val="006257ED"/>
    <w:rsid w:val="0063368A"/>
    <w:rsid w:val="00634D51"/>
    <w:rsid w:val="0065472B"/>
    <w:rsid w:val="00677E82"/>
    <w:rsid w:val="00695808"/>
    <w:rsid w:val="006B0ED2"/>
    <w:rsid w:val="006B46FB"/>
    <w:rsid w:val="006C5166"/>
    <w:rsid w:val="006E17A1"/>
    <w:rsid w:val="006E21FB"/>
    <w:rsid w:val="00717B78"/>
    <w:rsid w:val="00767744"/>
    <w:rsid w:val="00792342"/>
    <w:rsid w:val="00792F76"/>
    <w:rsid w:val="00794300"/>
    <w:rsid w:val="007977A8"/>
    <w:rsid w:val="007B512A"/>
    <w:rsid w:val="007B7403"/>
    <w:rsid w:val="007C2097"/>
    <w:rsid w:val="007D6A07"/>
    <w:rsid w:val="007E14AE"/>
    <w:rsid w:val="007E5C4A"/>
    <w:rsid w:val="007F7259"/>
    <w:rsid w:val="008040A8"/>
    <w:rsid w:val="0082584B"/>
    <w:rsid w:val="008279FA"/>
    <w:rsid w:val="008317A3"/>
    <w:rsid w:val="008438B9"/>
    <w:rsid w:val="0084480D"/>
    <w:rsid w:val="00845475"/>
    <w:rsid w:val="00850768"/>
    <w:rsid w:val="00855FFD"/>
    <w:rsid w:val="00860D50"/>
    <w:rsid w:val="008622CD"/>
    <w:rsid w:val="008626E7"/>
    <w:rsid w:val="008641CD"/>
    <w:rsid w:val="00870EE7"/>
    <w:rsid w:val="00871E9B"/>
    <w:rsid w:val="00877D49"/>
    <w:rsid w:val="008863B9"/>
    <w:rsid w:val="008A09C9"/>
    <w:rsid w:val="008A30D4"/>
    <w:rsid w:val="008A45A6"/>
    <w:rsid w:val="008F686C"/>
    <w:rsid w:val="009062CA"/>
    <w:rsid w:val="009105DA"/>
    <w:rsid w:val="009148DE"/>
    <w:rsid w:val="009412E3"/>
    <w:rsid w:val="00941BFE"/>
    <w:rsid w:val="00941E30"/>
    <w:rsid w:val="009661CC"/>
    <w:rsid w:val="009771BF"/>
    <w:rsid w:val="009777D9"/>
    <w:rsid w:val="00977C9B"/>
    <w:rsid w:val="00991B88"/>
    <w:rsid w:val="009A5753"/>
    <w:rsid w:val="009A579D"/>
    <w:rsid w:val="009B6306"/>
    <w:rsid w:val="009C12C4"/>
    <w:rsid w:val="009E3297"/>
    <w:rsid w:val="009E6C24"/>
    <w:rsid w:val="009F07E8"/>
    <w:rsid w:val="009F734F"/>
    <w:rsid w:val="00A246B6"/>
    <w:rsid w:val="00A34B92"/>
    <w:rsid w:val="00A37E8D"/>
    <w:rsid w:val="00A47E70"/>
    <w:rsid w:val="00A50CF0"/>
    <w:rsid w:val="00A542A2"/>
    <w:rsid w:val="00A7671C"/>
    <w:rsid w:val="00AA2CBC"/>
    <w:rsid w:val="00AA374C"/>
    <w:rsid w:val="00AA5BD9"/>
    <w:rsid w:val="00AC5820"/>
    <w:rsid w:val="00AC6387"/>
    <w:rsid w:val="00AC6FC0"/>
    <w:rsid w:val="00AD1CD8"/>
    <w:rsid w:val="00AE3FBC"/>
    <w:rsid w:val="00AE6209"/>
    <w:rsid w:val="00AE6604"/>
    <w:rsid w:val="00AF4559"/>
    <w:rsid w:val="00AF5564"/>
    <w:rsid w:val="00B113B6"/>
    <w:rsid w:val="00B258BB"/>
    <w:rsid w:val="00B6606D"/>
    <w:rsid w:val="00B67B97"/>
    <w:rsid w:val="00B76B64"/>
    <w:rsid w:val="00B968C8"/>
    <w:rsid w:val="00BA3EC5"/>
    <w:rsid w:val="00BA51D9"/>
    <w:rsid w:val="00BB5DFC"/>
    <w:rsid w:val="00BD279D"/>
    <w:rsid w:val="00BD6BB8"/>
    <w:rsid w:val="00BE5339"/>
    <w:rsid w:val="00BE70D2"/>
    <w:rsid w:val="00BF12B6"/>
    <w:rsid w:val="00C1480B"/>
    <w:rsid w:val="00C21EE1"/>
    <w:rsid w:val="00C2572E"/>
    <w:rsid w:val="00C66BA2"/>
    <w:rsid w:val="00C75CB0"/>
    <w:rsid w:val="00C85033"/>
    <w:rsid w:val="00C95985"/>
    <w:rsid w:val="00CC5026"/>
    <w:rsid w:val="00CC68D0"/>
    <w:rsid w:val="00CE6C39"/>
    <w:rsid w:val="00D01BF6"/>
    <w:rsid w:val="00D03F9A"/>
    <w:rsid w:val="00D06D51"/>
    <w:rsid w:val="00D24991"/>
    <w:rsid w:val="00D407B3"/>
    <w:rsid w:val="00D50255"/>
    <w:rsid w:val="00D516C0"/>
    <w:rsid w:val="00D560EF"/>
    <w:rsid w:val="00D66520"/>
    <w:rsid w:val="00DA0AB0"/>
    <w:rsid w:val="00DA1763"/>
    <w:rsid w:val="00DA3849"/>
    <w:rsid w:val="00DA4B79"/>
    <w:rsid w:val="00DD0A72"/>
    <w:rsid w:val="00DD4BD5"/>
    <w:rsid w:val="00DE0752"/>
    <w:rsid w:val="00DE34CF"/>
    <w:rsid w:val="00DE4585"/>
    <w:rsid w:val="00DF27CE"/>
    <w:rsid w:val="00E13F3D"/>
    <w:rsid w:val="00E34898"/>
    <w:rsid w:val="00E47A01"/>
    <w:rsid w:val="00E6195C"/>
    <w:rsid w:val="00E800AA"/>
    <w:rsid w:val="00E8079D"/>
    <w:rsid w:val="00E9078F"/>
    <w:rsid w:val="00EB09B7"/>
    <w:rsid w:val="00EE7D7C"/>
    <w:rsid w:val="00F25D98"/>
    <w:rsid w:val="00F300FB"/>
    <w:rsid w:val="00F338E2"/>
    <w:rsid w:val="00F51D7A"/>
    <w:rsid w:val="00F60DD8"/>
    <w:rsid w:val="00F7174A"/>
    <w:rsid w:val="00F81A23"/>
    <w:rsid w:val="00FA1843"/>
    <w:rsid w:val="00FB6386"/>
    <w:rsid w:val="00FB7E5A"/>
    <w:rsid w:val="00FD5AF7"/>
    <w:rsid w:val="00FE09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3Car">
    <w:name w:val="B3 Car"/>
    <w:link w:val="B3"/>
    <w:rsid w:val="003323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CFDA-F460-4A89-9738-AE377480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6</Pages>
  <Words>2553</Words>
  <Characters>14554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20</cp:revision>
  <cp:lastPrinted>1899-12-31T23:00:00Z</cp:lastPrinted>
  <dcterms:created xsi:type="dcterms:W3CDTF">2020-09-29T01:59:00Z</dcterms:created>
  <dcterms:modified xsi:type="dcterms:W3CDTF">2020-10-08T01:39:00Z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